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1B19D5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15</w:t>
      </w:r>
      <w:r w:rsidR="007D3B7C">
        <w:rPr>
          <w:b/>
          <w:noProof/>
          <w:sz w:val="24"/>
        </w:rPr>
        <w:t>9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S2-23</w:t>
      </w:r>
      <w:r w:rsidR="00165A76">
        <w:rPr>
          <w:b/>
          <w:noProof/>
          <w:sz w:val="28"/>
        </w:rPr>
        <w:t>10386</w:t>
      </w:r>
    </w:p>
    <w:p w14:paraId="7CB45193" w14:textId="59733908" w:rsidR="001E41F3" w:rsidRPr="004962BD" w:rsidRDefault="007D3B7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09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134E80" w:rsidRPr="004962BD">
        <w:rPr>
          <w:rFonts w:eastAsia="Arial Unicode MS" w:cs="Arial"/>
          <w:b/>
          <w:bCs/>
          <w:sz w:val="24"/>
        </w:rPr>
        <w:t>3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Xiamen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China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89412E">
        <w:rPr>
          <w:b/>
          <w:noProof/>
          <w:color w:val="3333FF"/>
          <w:sz w:val="24"/>
        </w:rPr>
        <w:t>xxxxxxx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752AE" w:rsidR="001E41F3" w:rsidRPr="004962BD" w:rsidRDefault="00165A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4964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3C00B" w:rsidR="001E41F3" w:rsidRPr="004962BD" w:rsidRDefault="008941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17FD1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3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1C181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D12D58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C4A15" w:rsidR="001E41F3" w:rsidRPr="004962BD" w:rsidRDefault="0011165D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 authorization handling correction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4493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2BDEF" w:rsidR="001E41F3" w:rsidRPr="004962BD" w:rsidRDefault="00FD6D50" w:rsidP="00FD6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IABARC</w:t>
            </w:r>
            <w:r w:rsidR="004D13A4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AAADDE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134E80" w:rsidRPr="004962BD">
              <w:rPr>
                <w:noProof/>
              </w:rPr>
              <w:t>3</w:t>
            </w:r>
            <w:r w:rsidRPr="004962BD">
              <w:rPr>
                <w:noProof/>
              </w:rPr>
              <w:t>-</w:t>
            </w:r>
            <w:r w:rsidR="00134E80" w:rsidRPr="004962BD">
              <w:rPr>
                <w:noProof/>
              </w:rPr>
              <w:t>0</w:t>
            </w:r>
            <w:r w:rsidR="007D3B7C">
              <w:rPr>
                <w:noProof/>
              </w:rPr>
              <w:t>9</w:t>
            </w:r>
            <w:r w:rsidRPr="004962BD">
              <w:rPr>
                <w:noProof/>
              </w:rPr>
              <w:t>-</w:t>
            </w:r>
            <w:r w:rsidR="007D3B7C">
              <w:rPr>
                <w:noProof/>
              </w:rPr>
              <w:t>29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0D3BA" w14:textId="2F4079D2" w:rsidR="004F2197" w:rsidRDefault="0011165D" w:rsidP="002730C0">
            <w:pPr>
              <w:pStyle w:val="CRCoverPage"/>
              <w:spacing w:after="0"/>
              <w:ind w:left="100"/>
            </w:pPr>
            <w:r>
              <w:t xml:space="preserve">For </w:t>
            </w:r>
            <w:r w:rsidR="00EB5114">
              <w:t xml:space="preserve">IAB-node authorization handling, the condition is not clear on when </w:t>
            </w:r>
            <w:r w:rsidR="00736ABF">
              <w:t xml:space="preserve">AMF applies </w:t>
            </w:r>
            <w:r w:rsidR="00EB5114">
              <w:t>Registration Rejection/Deregistration and when</w:t>
            </w:r>
            <w:r w:rsidR="00736ABF">
              <w:t xml:space="preserve"> AMF applies UE context modification.</w:t>
            </w:r>
            <w:r w:rsidR="00EB5114">
              <w:t xml:space="preserve"> </w:t>
            </w:r>
          </w:p>
          <w:p w14:paraId="15F305E3" w14:textId="77777777" w:rsidR="002D0D0F" w:rsidRDefault="002D0D0F" w:rsidP="002730C0">
            <w:pPr>
              <w:pStyle w:val="CRCoverPage"/>
              <w:spacing w:after="0"/>
              <w:ind w:left="100"/>
            </w:pPr>
          </w:p>
          <w:p w14:paraId="0E2D7B01" w14:textId="77777777" w:rsidR="001E41F3" w:rsidRDefault="00736ABF" w:rsidP="00890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registration procedure enhancement for IAB-node with only capability indication is </w:t>
            </w:r>
            <w:r w:rsidR="00993DD5">
              <w:rPr>
                <w:noProof/>
              </w:rPr>
              <w:t>incorrect.</w:t>
            </w:r>
          </w:p>
          <w:p w14:paraId="708AA7DE" w14:textId="7A32E94F" w:rsidR="006F36FB" w:rsidRPr="004962BD" w:rsidRDefault="006F36FB" w:rsidP="00890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D4E5B" w14:textId="022EC9B3" w:rsidR="001E41F3" w:rsidRDefault="0055346A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Update the authorization status handling in description</w:t>
            </w:r>
            <w:r w:rsidR="00A70C5D" w:rsidRPr="004962BD">
              <w:rPr>
                <w:noProof/>
                <w:lang w:eastAsia="ko-KR"/>
              </w:rPr>
              <w:t>.</w:t>
            </w:r>
          </w:p>
          <w:p w14:paraId="3DA217BC" w14:textId="761937D0" w:rsidR="00993DD5" w:rsidRDefault="00993DD5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</w:t>
            </w:r>
            <w:r w:rsidR="00943956">
              <w:rPr>
                <w:noProof/>
                <w:lang w:eastAsia="ko-KR"/>
              </w:rPr>
              <w:t>-phrase the</w:t>
            </w:r>
            <w:r w:rsidR="00D67A0F">
              <w:rPr>
                <w:noProof/>
                <w:lang w:eastAsia="ko-KR"/>
              </w:rPr>
              <w:t xml:space="preserve"> description of registration procedure enhancement.</w:t>
            </w:r>
            <w:r w:rsidR="00943956">
              <w:rPr>
                <w:noProof/>
                <w:lang w:eastAsia="ko-KR"/>
              </w:rPr>
              <w:t xml:space="preserve"> </w:t>
            </w:r>
          </w:p>
          <w:p w14:paraId="15F8B72D" w14:textId="77777777" w:rsidR="0089099D" w:rsidRDefault="0089099D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4A537" w:rsidR="002D0D0F" w:rsidRPr="004962BD" w:rsidRDefault="00D67A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understanding of the IAB-node authorization handling and the </w:t>
            </w:r>
            <w:r w:rsidR="00C17DDC">
              <w:t>Registration procedure enhancement</w:t>
            </w:r>
            <w:r w:rsidR="002D0D0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994DB" w:rsidR="001E41F3" w:rsidRPr="004962BD" w:rsidRDefault="0052708A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</w:t>
            </w:r>
            <w:r w:rsidR="00C17DDC">
              <w:t>.2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16A7CDA" w14:textId="77777777" w:rsidR="0011165D" w:rsidRPr="001B7C50" w:rsidRDefault="0011165D" w:rsidP="0011165D">
      <w:pPr>
        <w:pStyle w:val="Heading3"/>
      </w:pPr>
      <w:bookmarkStart w:id="2" w:name="_Toc20150177"/>
      <w:bookmarkStart w:id="3" w:name="_Toc27846983"/>
      <w:bookmarkStart w:id="4" w:name="_Toc36188114"/>
      <w:bookmarkStart w:id="5" w:name="_Toc45184021"/>
      <w:bookmarkStart w:id="6" w:name="_Toc47342863"/>
      <w:bookmarkStart w:id="7" w:name="_Toc51769565"/>
      <w:bookmarkStart w:id="8" w:name="_Toc145936235"/>
      <w:bookmarkStart w:id="9" w:name="_Toc138309673"/>
      <w:bookmarkEnd w:id="1"/>
      <w:r w:rsidRPr="001B7C50">
        <w:t>5.35.2</w:t>
      </w:r>
      <w:r w:rsidRPr="001B7C50">
        <w:tab/>
        <w:t>5G System enhancements to support IAB</w:t>
      </w:r>
      <w:bookmarkEnd w:id="2"/>
      <w:bookmarkEnd w:id="3"/>
      <w:bookmarkEnd w:id="4"/>
      <w:bookmarkEnd w:id="5"/>
      <w:bookmarkEnd w:id="6"/>
      <w:bookmarkEnd w:id="7"/>
      <w:bookmarkEnd w:id="8"/>
    </w:p>
    <w:p w14:paraId="6D445D55" w14:textId="77777777" w:rsidR="0011165D" w:rsidRPr="001B7C50" w:rsidRDefault="0011165D" w:rsidP="0011165D">
      <w:r w:rsidRPr="001B7C50">
        <w:t xml:space="preserve">In IAB operation, the IAB-UE interacts with the 5GC using procedures defined for UE. The IAB-node </w:t>
      </w:r>
      <w:proofErr w:type="spellStart"/>
      <w:r w:rsidRPr="001B7C50">
        <w:t>gNB</w:t>
      </w:r>
      <w:proofErr w:type="spellEnd"/>
      <w:r w:rsidRPr="001B7C50">
        <w:t>-DU only interacts with the IAB-donor-CU and follows the CU/DU design defined in TS</w:t>
      </w:r>
      <w:r>
        <w:t> </w:t>
      </w:r>
      <w:r w:rsidRPr="001B7C50">
        <w:t>38.401</w:t>
      </w:r>
      <w:r>
        <w:t> </w:t>
      </w:r>
      <w:r w:rsidRPr="001B7C50">
        <w:t>[42].</w:t>
      </w:r>
    </w:p>
    <w:p w14:paraId="72BD712D" w14:textId="77777777" w:rsidR="0011165D" w:rsidRPr="001B7C50" w:rsidRDefault="0011165D" w:rsidP="0011165D">
      <w:r w:rsidRPr="001B7C50">
        <w:t>For the IAB-UE operation, the existing UE authentication methods as defined in TS</w:t>
      </w:r>
      <w:r>
        <w:t> </w:t>
      </w:r>
      <w:r w:rsidRPr="001B7C50">
        <w:t>33.501</w:t>
      </w:r>
      <w:r>
        <w:t> </w:t>
      </w:r>
      <w:r w:rsidRPr="001B7C50">
        <w:t>[29] applies. Both USIM based methods and EAP based methods are allowed, and NAI based SUPIs can be used.</w:t>
      </w:r>
    </w:p>
    <w:p w14:paraId="68ABB4EB" w14:textId="77777777" w:rsidR="0011165D" w:rsidRPr="001B7C50" w:rsidRDefault="0011165D" w:rsidP="0011165D">
      <w:r w:rsidRPr="001B7C50">
        <w:t>The following aspects are enhanced to support the IAB operation:</w:t>
      </w:r>
    </w:p>
    <w:p w14:paraId="1E489907" w14:textId="648BE34E" w:rsidR="0011165D" w:rsidRPr="001B7C50" w:rsidRDefault="0011165D" w:rsidP="0011165D">
      <w:pPr>
        <w:pStyle w:val="B1"/>
      </w:pPr>
      <w:r w:rsidRPr="001B7C50">
        <w:t>-</w:t>
      </w:r>
      <w:r w:rsidRPr="001B7C50">
        <w:tab/>
        <w:t>the Registration procedure as defined in clause 4.2.2.2 of TS</w:t>
      </w:r>
      <w:r>
        <w:t> </w:t>
      </w:r>
      <w:r w:rsidRPr="001B7C50">
        <w:t>23.502</w:t>
      </w:r>
      <w:r>
        <w:t> </w:t>
      </w:r>
      <w:r w:rsidRPr="001B7C50">
        <w:t xml:space="preserve">[3] is enhanced to </w:t>
      </w:r>
      <w:del w:id="10" w:author="Ericsson_CQ" w:date="2023-09-19T19:24:00Z">
        <w:r w:rsidRPr="001B7C50" w:rsidDel="00F34EB9">
          <w:delText xml:space="preserve">indicate </w:delText>
        </w:r>
      </w:del>
      <w:ins w:id="11" w:author="Ericsson_CQ" w:date="2023-09-19T19:24:00Z">
        <w:r w:rsidR="00F34EB9">
          <w:t>support</w:t>
        </w:r>
        <w:r w:rsidR="00F34EB9" w:rsidRPr="001B7C50">
          <w:t xml:space="preserve"> </w:t>
        </w:r>
      </w:ins>
      <w:r w:rsidRPr="001B7C50">
        <w:t>IAB-</w:t>
      </w:r>
      <w:proofErr w:type="spellStart"/>
      <w:r w:rsidRPr="001B7C50">
        <w:t>node</w:t>
      </w:r>
      <w:del w:id="12" w:author="Ericsson_CQ" w:date="2023-09-19T19:25:00Z">
        <w:r w:rsidRPr="001B7C50" w:rsidDel="00985032">
          <w:delText xml:space="preserve">'s </w:delText>
        </w:r>
        <w:r w:rsidRPr="001B7C50" w:rsidDel="0079700B">
          <w:delText xml:space="preserve">capability </w:delText>
        </w:r>
      </w:del>
      <w:del w:id="13" w:author="Ericsson_CQ" w:date="2023-09-19T19:24:00Z">
        <w:r w:rsidRPr="001B7C50" w:rsidDel="00F34EB9">
          <w:delText>to the AMF</w:delText>
        </w:r>
      </w:del>
      <w:ins w:id="14" w:author="Ericsson_CQ" w:date="2023-09-19T19:25:00Z">
        <w:r w:rsidR="00985032">
          <w:t>registration</w:t>
        </w:r>
        <w:proofErr w:type="spellEnd"/>
        <w:r w:rsidR="00985032">
          <w:t xml:space="preserve"> considering the </w:t>
        </w:r>
      </w:ins>
      <w:ins w:id="15" w:author="Ericsson_CQ" w:date="2023-09-19T19:26:00Z">
        <w:r w:rsidR="00A8023B">
          <w:t>aspects described</w:t>
        </w:r>
      </w:ins>
      <w:ins w:id="16" w:author="Ericsson_CQ" w:date="2023-09-19T19:23:00Z">
        <w:r w:rsidR="00A77F3D">
          <w:t xml:space="preserve"> below</w:t>
        </w:r>
      </w:ins>
      <w:r w:rsidRPr="001B7C50">
        <w:t>;</w:t>
      </w:r>
    </w:p>
    <w:p w14:paraId="62236C78" w14:textId="1E45CC67" w:rsidR="0011165D" w:rsidRPr="001B7C50" w:rsidRDefault="0011165D" w:rsidP="0011165D">
      <w:pPr>
        <w:pStyle w:val="B1"/>
      </w:pPr>
      <w:r w:rsidRPr="001B7C50">
        <w:t>-</w:t>
      </w:r>
      <w:r w:rsidRPr="001B7C50">
        <w:tab/>
        <w:t>The IAB-node provides an IAB-indication to the IAB-donor-CU when the RRC connection is established as defined in TS</w:t>
      </w:r>
      <w:r>
        <w:t> </w:t>
      </w:r>
      <w:r w:rsidRPr="001B7C50">
        <w:t>38.331</w:t>
      </w:r>
      <w:r>
        <w:t> </w:t>
      </w:r>
      <w:r w:rsidRPr="001B7C50">
        <w:t>[28]. When the IAB-indication is received, the IAB-donor-CU selects an AMF that supports IAB and includes the IAB-indication in the N2 INITIAL UE MESSAGE as defined in TS</w:t>
      </w:r>
      <w:r>
        <w:t> </w:t>
      </w:r>
      <w:r w:rsidRPr="001B7C50">
        <w:t>38.413</w:t>
      </w:r>
      <w:r>
        <w:t> </w:t>
      </w:r>
      <w:r w:rsidRPr="001B7C50">
        <w:t>[34] so that the AMF can perform IAB authorization</w:t>
      </w:r>
      <w:del w:id="17" w:author="Ericsson_CQ" w:date="2023-09-19T19:37:00Z">
        <w:r w:rsidRPr="001B7C50" w:rsidDel="006F36FB">
          <w:delText>.</w:delText>
        </w:r>
      </w:del>
      <w:ins w:id="18" w:author="Ericsson_CQ" w:date="2023-09-19T19:37:00Z">
        <w:r w:rsidR="006F36FB">
          <w:t>;</w:t>
        </w:r>
      </w:ins>
    </w:p>
    <w:p w14:paraId="04052A03" w14:textId="77777777" w:rsidR="0011165D" w:rsidRPr="001B7C50" w:rsidRDefault="0011165D" w:rsidP="0011165D">
      <w:pPr>
        <w:pStyle w:val="B1"/>
      </w:pPr>
      <w:r w:rsidRPr="001B7C50">
        <w:t>-</w:t>
      </w:r>
      <w:r w:rsidRPr="001B7C50">
        <w:tab/>
        <w:t>the UE Subscription data as defined in clause 5.2.3 of TS</w:t>
      </w:r>
      <w:r>
        <w:t> </w:t>
      </w:r>
      <w:r w:rsidRPr="001B7C50">
        <w:t>23.502</w:t>
      </w:r>
      <w:r>
        <w:t> </w:t>
      </w:r>
      <w:r w:rsidRPr="001B7C50">
        <w:t>[3] is enhanced to include the authorization information for the IAB operation;</w:t>
      </w:r>
    </w:p>
    <w:p w14:paraId="55297694" w14:textId="77777777" w:rsidR="0011165D" w:rsidRPr="001B7C50" w:rsidRDefault="0011165D" w:rsidP="0011165D">
      <w:pPr>
        <w:pStyle w:val="B1"/>
      </w:pPr>
      <w:r w:rsidRPr="001B7C50">
        <w:t>-</w:t>
      </w:r>
      <w:r w:rsidRPr="001B7C50">
        <w:tab/>
        <w:t>Authorization procedure during the UE Registration procedure is enhanced to perform verification of IAB subscription information;</w:t>
      </w:r>
    </w:p>
    <w:p w14:paraId="32B6DC2A" w14:textId="3432C361" w:rsidR="0011165D" w:rsidRDefault="0011165D" w:rsidP="0011165D">
      <w:pPr>
        <w:pStyle w:val="B1"/>
      </w:pPr>
      <w:r>
        <w:t>-</w:t>
      </w:r>
      <w:r>
        <w:tab/>
        <w:t>If the IAB operation is not authorized</w:t>
      </w:r>
      <w:ins w:id="19" w:author="Ericsson_CQ" w:date="2023-09-19T19:26:00Z">
        <w:r w:rsidR="00A8023B">
          <w:t xml:space="preserve"> and IAB-UE is not allowed to be registered</w:t>
        </w:r>
      </w:ins>
      <w:r>
        <w:t xml:space="preserve">, the AMF </w:t>
      </w:r>
      <w:del w:id="20" w:author="Ericsson_CQ" w:date="2023-09-25T15:49:00Z">
        <w:r w:rsidDel="009B0619">
          <w:delText xml:space="preserve">may </w:delText>
        </w:r>
      </w:del>
      <w:r>
        <w:t>reject</w:t>
      </w:r>
      <w:ins w:id="21" w:author="Ericsson_CQ" w:date="2023-09-25T15:49:00Z">
        <w:r w:rsidR="009B0619">
          <w:t>s</w:t>
        </w:r>
      </w:ins>
      <w:r>
        <w:t xml:space="preserve"> the IAB-UE's registration or de-register the IAB-UE. </w:t>
      </w:r>
      <w:del w:id="22" w:author="Ericsson_CQ" w:date="2023-09-25T15:50:00Z">
        <w:r w:rsidDel="009B0619">
          <w:delText>Or t</w:delText>
        </w:r>
      </w:del>
      <w:ins w:id="23" w:author="Ericsson_CQ" w:date="2023-09-25T15:50:00Z">
        <w:r w:rsidR="009B0619">
          <w:t>T</w:t>
        </w:r>
      </w:ins>
      <w:r>
        <w:t xml:space="preserve">he AMF </w:t>
      </w:r>
      <w:del w:id="24" w:author="Ericsson_CQ" w:date="2023-09-28T12:53:00Z">
        <w:r w:rsidDel="00865171">
          <w:delText xml:space="preserve">may </w:delText>
        </w:r>
      </w:del>
      <w:r>
        <w:t>initiate</w:t>
      </w:r>
      <w:ins w:id="25" w:author="Ericsson_CQ" w:date="2023-09-28T12:53:00Z">
        <w:r w:rsidR="00865171">
          <w:t>s</w:t>
        </w:r>
      </w:ins>
      <w:r>
        <w:t xml:space="preserve"> UE Context setup/modification procedure by providing IAB authorized indication with the value set to "not authorized" to the NG-RAN, </w:t>
      </w:r>
      <w:del w:id="26" w:author="Ericsson_CQ" w:date="2023-09-19T19:28:00Z">
        <w:r w:rsidDel="00290275">
          <w:delText xml:space="preserve">but </w:delText>
        </w:r>
      </w:del>
      <w:ins w:id="27" w:author="Ericsson_CQ" w:date="2023-09-19T19:28:00Z">
        <w:r w:rsidR="00290275">
          <w:t xml:space="preserve">if </w:t>
        </w:r>
      </w:ins>
      <w:r>
        <w:t xml:space="preserve">the IAB-UE is still </w:t>
      </w:r>
      <w:ins w:id="28" w:author="Ericsson_CQ" w:date="2023-09-19T19:28:00Z">
        <w:r w:rsidR="00290275">
          <w:t xml:space="preserve">allowed to be </w:t>
        </w:r>
      </w:ins>
      <w:r>
        <w:t>registered.</w:t>
      </w:r>
    </w:p>
    <w:p w14:paraId="2C290D47" w14:textId="77777777" w:rsidR="0011165D" w:rsidRPr="001B7C50" w:rsidRDefault="0011165D" w:rsidP="0011165D">
      <w:pPr>
        <w:pStyle w:val="B1"/>
      </w:pPr>
      <w:r w:rsidRPr="001B7C50">
        <w:t>-</w:t>
      </w:r>
      <w:r w:rsidRPr="001B7C50">
        <w:tab/>
      </w:r>
      <w:r>
        <w:t xml:space="preserve">If the IAB operation is authorized, </w:t>
      </w:r>
      <w:r w:rsidRPr="001B7C50">
        <w:t>UE Context setup/modification procedure is enhanced to provide IAB authorized indication</w:t>
      </w:r>
      <w:r>
        <w:t xml:space="preserve"> with the value set to "authorized"</w:t>
      </w:r>
      <w:r w:rsidRPr="001B7C50">
        <w:t xml:space="preserve"> to NG-RAN.</w:t>
      </w:r>
    </w:p>
    <w:p w14:paraId="3DEF245A" w14:textId="77777777" w:rsidR="0011165D" w:rsidRPr="001B7C50" w:rsidRDefault="0011165D" w:rsidP="0011165D">
      <w:r w:rsidRPr="001B7C50">
        <w:t>After registered to the 5G system, the IAB-node remains in CM-CONNECTED state</w:t>
      </w:r>
      <w:r>
        <w:t xml:space="preserve"> if the IAB operation is authorized</w:t>
      </w:r>
      <w:r w:rsidRPr="001B7C50">
        <w:t>. In the case of radio link failure, the IAB-UE uses existing UE procedure to restore the connection with the network. The IAB-UE uses Deregistration Procedure as defined in clause 4.2.2.3 of TS</w:t>
      </w:r>
      <w:r>
        <w:t> </w:t>
      </w:r>
      <w:r w:rsidRPr="001B7C50">
        <w:t>23.502</w:t>
      </w:r>
      <w:r>
        <w:t> </w:t>
      </w:r>
      <w:r w:rsidRPr="001B7C50">
        <w:t>[3] to disconnect from the network.</w:t>
      </w:r>
      <w:r>
        <w:t xml:space="preserve"> In the case of controlled IAB-node release as specified in clause 8.9.10 of TS 38.401 [42] (including the case when authorization state of the IAB-node is changed from authorized to non-authorized), the AMF may trigger the IAB-UE Deregistration based on local configuration (e.g. a timer started after IAB-node is changed from authorized to non-authorized).</w:t>
      </w:r>
    </w:p>
    <w:bookmarkEnd w:id="9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37EE3" w14:textId="77777777" w:rsidR="0051449D" w:rsidRDefault="0051449D">
      <w:r>
        <w:separator/>
      </w:r>
    </w:p>
  </w:endnote>
  <w:endnote w:type="continuationSeparator" w:id="0">
    <w:p w14:paraId="3D186189" w14:textId="77777777" w:rsidR="0051449D" w:rsidRDefault="00514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2E0D2" w14:textId="77777777" w:rsidR="0051449D" w:rsidRDefault="0051449D">
      <w:r>
        <w:separator/>
      </w:r>
    </w:p>
  </w:footnote>
  <w:footnote w:type="continuationSeparator" w:id="0">
    <w:p w14:paraId="3B318AD1" w14:textId="77777777" w:rsidR="0051449D" w:rsidRDefault="00514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8549352">
    <w:abstractNumId w:val="9"/>
  </w:num>
  <w:num w:numId="2" w16cid:durableId="1146094366">
    <w:abstractNumId w:val="7"/>
  </w:num>
  <w:num w:numId="3" w16cid:durableId="331375605">
    <w:abstractNumId w:val="6"/>
  </w:num>
  <w:num w:numId="4" w16cid:durableId="369035428">
    <w:abstractNumId w:val="5"/>
  </w:num>
  <w:num w:numId="5" w16cid:durableId="311494528">
    <w:abstractNumId w:val="4"/>
  </w:num>
  <w:num w:numId="6" w16cid:durableId="2014333195">
    <w:abstractNumId w:val="8"/>
  </w:num>
  <w:num w:numId="7" w16cid:durableId="974944744">
    <w:abstractNumId w:val="3"/>
  </w:num>
  <w:num w:numId="8" w16cid:durableId="1628925300">
    <w:abstractNumId w:val="2"/>
  </w:num>
  <w:num w:numId="9" w16cid:durableId="1776437577">
    <w:abstractNumId w:val="1"/>
  </w:num>
  <w:num w:numId="10" w16cid:durableId="16284631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6921"/>
    <w:rsid w:val="00071523"/>
    <w:rsid w:val="00072EB4"/>
    <w:rsid w:val="00096471"/>
    <w:rsid w:val="00096731"/>
    <w:rsid w:val="000A11F0"/>
    <w:rsid w:val="000A6394"/>
    <w:rsid w:val="000B7FED"/>
    <w:rsid w:val="000C038A"/>
    <w:rsid w:val="000C5209"/>
    <w:rsid w:val="000C6598"/>
    <w:rsid w:val="000D44B3"/>
    <w:rsid w:val="000F4056"/>
    <w:rsid w:val="000F74DC"/>
    <w:rsid w:val="001037C5"/>
    <w:rsid w:val="00104CDF"/>
    <w:rsid w:val="001054AC"/>
    <w:rsid w:val="0011165D"/>
    <w:rsid w:val="00123D10"/>
    <w:rsid w:val="001327F1"/>
    <w:rsid w:val="00132A36"/>
    <w:rsid w:val="00134E80"/>
    <w:rsid w:val="0013653E"/>
    <w:rsid w:val="001439B3"/>
    <w:rsid w:val="00145D43"/>
    <w:rsid w:val="00146899"/>
    <w:rsid w:val="00165A76"/>
    <w:rsid w:val="00167AA9"/>
    <w:rsid w:val="00192AF7"/>
    <w:rsid w:val="00192C46"/>
    <w:rsid w:val="001A08B3"/>
    <w:rsid w:val="001A7B60"/>
    <w:rsid w:val="001B2BB3"/>
    <w:rsid w:val="001B52F0"/>
    <w:rsid w:val="001B7A65"/>
    <w:rsid w:val="001C54D3"/>
    <w:rsid w:val="001E075B"/>
    <w:rsid w:val="001E272C"/>
    <w:rsid w:val="001E36AA"/>
    <w:rsid w:val="001E41F3"/>
    <w:rsid w:val="001F21D6"/>
    <w:rsid w:val="00234DBE"/>
    <w:rsid w:val="00241BA4"/>
    <w:rsid w:val="0025360F"/>
    <w:rsid w:val="00255DA9"/>
    <w:rsid w:val="0026004D"/>
    <w:rsid w:val="002640DD"/>
    <w:rsid w:val="00265656"/>
    <w:rsid w:val="0027165E"/>
    <w:rsid w:val="00272E32"/>
    <w:rsid w:val="002730C0"/>
    <w:rsid w:val="00275D12"/>
    <w:rsid w:val="00284FEB"/>
    <w:rsid w:val="002860C4"/>
    <w:rsid w:val="00290275"/>
    <w:rsid w:val="00293722"/>
    <w:rsid w:val="002A3571"/>
    <w:rsid w:val="002B5741"/>
    <w:rsid w:val="002D0D0F"/>
    <w:rsid w:val="002E0D43"/>
    <w:rsid w:val="002E472E"/>
    <w:rsid w:val="002F0F1F"/>
    <w:rsid w:val="00303A7D"/>
    <w:rsid w:val="00305409"/>
    <w:rsid w:val="00331404"/>
    <w:rsid w:val="00336E88"/>
    <w:rsid w:val="003373BA"/>
    <w:rsid w:val="003473EC"/>
    <w:rsid w:val="00353AC6"/>
    <w:rsid w:val="00356117"/>
    <w:rsid w:val="0035757B"/>
    <w:rsid w:val="003609EF"/>
    <w:rsid w:val="0036231A"/>
    <w:rsid w:val="00373CED"/>
    <w:rsid w:val="00374DD4"/>
    <w:rsid w:val="003753FF"/>
    <w:rsid w:val="003B08BD"/>
    <w:rsid w:val="003E1A36"/>
    <w:rsid w:val="003E45A3"/>
    <w:rsid w:val="003E578C"/>
    <w:rsid w:val="003E76DC"/>
    <w:rsid w:val="0040602D"/>
    <w:rsid w:val="00410371"/>
    <w:rsid w:val="004242F1"/>
    <w:rsid w:val="0042673A"/>
    <w:rsid w:val="00444636"/>
    <w:rsid w:val="00450846"/>
    <w:rsid w:val="00451DCB"/>
    <w:rsid w:val="00461685"/>
    <w:rsid w:val="00477300"/>
    <w:rsid w:val="004825E0"/>
    <w:rsid w:val="004962BD"/>
    <w:rsid w:val="004A352D"/>
    <w:rsid w:val="004B75B7"/>
    <w:rsid w:val="004D126A"/>
    <w:rsid w:val="004D13A4"/>
    <w:rsid w:val="004E4F09"/>
    <w:rsid w:val="004F2197"/>
    <w:rsid w:val="004F732A"/>
    <w:rsid w:val="005018A7"/>
    <w:rsid w:val="00511C66"/>
    <w:rsid w:val="005141D9"/>
    <w:rsid w:val="0051449D"/>
    <w:rsid w:val="0051580D"/>
    <w:rsid w:val="0052708A"/>
    <w:rsid w:val="00532A0F"/>
    <w:rsid w:val="00537D75"/>
    <w:rsid w:val="00547111"/>
    <w:rsid w:val="00547F1C"/>
    <w:rsid w:val="00550523"/>
    <w:rsid w:val="00552034"/>
    <w:rsid w:val="0055346A"/>
    <w:rsid w:val="005563A0"/>
    <w:rsid w:val="00592D74"/>
    <w:rsid w:val="00593E7F"/>
    <w:rsid w:val="005942EF"/>
    <w:rsid w:val="005B4071"/>
    <w:rsid w:val="005E2C44"/>
    <w:rsid w:val="005E4811"/>
    <w:rsid w:val="005E542A"/>
    <w:rsid w:val="006010F0"/>
    <w:rsid w:val="00601C30"/>
    <w:rsid w:val="006025D4"/>
    <w:rsid w:val="00611FA5"/>
    <w:rsid w:val="00621188"/>
    <w:rsid w:val="006255DC"/>
    <w:rsid w:val="006257ED"/>
    <w:rsid w:val="006416C2"/>
    <w:rsid w:val="00643BD2"/>
    <w:rsid w:val="0064775D"/>
    <w:rsid w:val="00653DE4"/>
    <w:rsid w:val="00660A76"/>
    <w:rsid w:val="00664F6F"/>
    <w:rsid w:val="00665337"/>
    <w:rsid w:val="00665C47"/>
    <w:rsid w:val="00686F7F"/>
    <w:rsid w:val="00695808"/>
    <w:rsid w:val="006B2DF3"/>
    <w:rsid w:val="006B3717"/>
    <w:rsid w:val="006B46FB"/>
    <w:rsid w:val="006C7D7C"/>
    <w:rsid w:val="006D5D92"/>
    <w:rsid w:val="006E21FB"/>
    <w:rsid w:val="006F36FB"/>
    <w:rsid w:val="006F4A06"/>
    <w:rsid w:val="007071F3"/>
    <w:rsid w:val="00722D79"/>
    <w:rsid w:val="00732E39"/>
    <w:rsid w:val="00736ABF"/>
    <w:rsid w:val="00737BDD"/>
    <w:rsid w:val="00744B8D"/>
    <w:rsid w:val="00747E1F"/>
    <w:rsid w:val="0075127C"/>
    <w:rsid w:val="00752585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00B"/>
    <w:rsid w:val="007977A8"/>
    <w:rsid w:val="007A0883"/>
    <w:rsid w:val="007B41A6"/>
    <w:rsid w:val="007B512A"/>
    <w:rsid w:val="007B717F"/>
    <w:rsid w:val="007C2097"/>
    <w:rsid w:val="007D2473"/>
    <w:rsid w:val="007D37D3"/>
    <w:rsid w:val="007D3B7C"/>
    <w:rsid w:val="007D6A07"/>
    <w:rsid w:val="007D70E0"/>
    <w:rsid w:val="007D731B"/>
    <w:rsid w:val="007E21B3"/>
    <w:rsid w:val="007E58C5"/>
    <w:rsid w:val="007F7259"/>
    <w:rsid w:val="008040A8"/>
    <w:rsid w:val="00804557"/>
    <w:rsid w:val="00805D4B"/>
    <w:rsid w:val="008279FA"/>
    <w:rsid w:val="008368E7"/>
    <w:rsid w:val="008370FE"/>
    <w:rsid w:val="00844DEF"/>
    <w:rsid w:val="008513D9"/>
    <w:rsid w:val="008548ED"/>
    <w:rsid w:val="00857836"/>
    <w:rsid w:val="00857FE1"/>
    <w:rsid w:val="008626E7"/>
    <w:rsid w:val="00865171"/>
    <w:rsid w:val="00870EE7"/>
    <w:rsid w:val="00885409"/>
    <w:rsid w:val="008863B9"/>
    <w:rsid w:val="0089099D"/>
    <w:rsid w:val="0089412E"/>
    <w:rsid w:val="00896B2A"/>
    <w:rsid w:val="008A45A6"/>
    <w:rsid w:val="008B10F6"/>
    <w:rsid w:val="008B3FE7"/>
    <w:rsid w:val="008B4535"/>
    <w:rsid w:val="008B5C03"/>
    <w:rsid w:val="008C2072"/>
    <w:rsid w:val="008D3CCC"/>
    <w:rsid w:val="008E33AE"/>
    <w:rsid w:val="008F118E"/>
    <w:rsid w:val="008F3789"/>
    <w:rsid w:val="008F686C"/>
    <w:rsid w:val="0090421C"/>
    <w:rsid w:val="00905B00"/>
    <w:rsid w:val="009148DE"/>
    <w:rsid w:val="009156DA"/>
    <w:rsid w:val="00941E30"/>
    <w:rsid w:val="00943956"/>
    <w:rsid w:val="00957525"/>
    <w:rsid w:val="0096766D"/>
    <w:rsid w:val="00972CE1"/>
    <w:rsid w:val="009777D9"/>
    <w:rsid w:val="0098413D"/>
    <w:rsid w:val="00985032"/>
    <w:rsid w:val="00987AC5"/>
    <w:rsid w:val="00991B88"/>
    <w:rsid w:val="00993DD5"/>
    <w:rsid w:val="009A238F"/>
    <w:rsid w:val="009A5753"/>
    <w:rsid w:val="009A579D"/>
    <w:rsid w:val="009A7A8E"/>
    <w:rsid w:val="009B0619"/>
    <w:rsid w:val="009B69F6"/>
    <w:rsid w:val="009C547B"/>
    <w:rsid w:val="009D49F6"/>
    <w:rsid w:val="009E3297"/>
    <w:rsid w:val="009E413D"/>
    <w:rsid w:val="009F2E22"/>
    <w:rsid w:val="009F734F"/>
    <w:rsid w:val="009F74B7"/>
    <w:rsid w:val="00A246B6"/>
    <w:rsid w:val="00A2561C"/>
    <w:rsid w:val="00A4283B"/>
    <w:rsid w:val="00A43F3A"/>
    <w:rsid w:val="00A47E70"/>
    <w:rsid w:val="00A50CF0"/>
    <w:rsid w:val="00A51EDA"/>
    <w:rsid w:val="00A671E7"/>
    <w:rsid w:val="00A70C5D"/>
    <w:rsid w:val="00A70F31"/>
    <w:rsid w:val="00A7671C"/>
    <w:rsid w:val="00A77F3D"/>
    <w:rsid w:val="00A8023B"/>
    <w:rsid w:val="00AA2CBC"/>
    <w:rsid w:val="00AA5811"/>
    <w:rsid w:val="00AC4BA6"/>
    <w:rsid w:val="00AC5820"/>
    <w:rsid w:val="00AD1CD8"/>
    <w:rsid w:val="00AE7E78"/>
    <w:rsid w:val="00B258BB"/>
    <w:rsid w:val="00B54244"/>
    <w:rsid w:val="00B57B0B"/>
    <w:rsid w:val="00B60401"/>
    <w:rsid w:val="00B67B97"/>
    <w:rsid w:val="00B86482"/>
    <w:rsid w:val="00B968C8"/>
    <w:rsid w:val="00B96F2A"/>
    <w:rsid w:val="00BA3EC5"/>
    <w:rsid w:val="00BA4097"/>
    <w:rsid w:val="00BA51D9"/>
    <w:rsid w:val="00BB233B"/>
    <w:rsid w:val="00BB3079"/>
    <w:rsid w:val="00BB5369"/>
    <w:rsid w:val="00BB5DFC"/>
    <w:rsid w:val="00BC24F3"/>
    <w:rsid w:val="00BC4DEC"/>
    <w:rsid w:val="00BD03F8"/>
    <w:rsid w:val="00BD279D"/>
    <w:rsid w:val="00BD6BB8"/>
    <w:rsid w:val="00BE3824"/>
    <w:rsid w:val="00BF7785"/>
    <w:rsid w:val="00C10E50"/>
    <w:rsid w:val="00C13B90"/>
    <w:rsid w:val="00C17DDC"/>
    <w:rsid w:val="00C235A1"/>
    <w:rsid w:val="00C40179"/>
    <w:rsid w:val="00C405DF"/>
    <w:rsid w:val="00C50E8A"/>
    <w:rsid w:val="00C543DE"/>
    <w:rsid w:val="00C548B2"/>
    <w:rsid w:val="00C66BA2"/>
    <w:rsid w:val="00C71A3D"/>
    <w:rsid w:val="00C724B0"/>
    <w:rsid w:val="00C870F6"/>
    <w:rsid w:val="00C95985"/>
    <w:rsid w:val="00CB0609"/>
    <w:rsid w:val="00CB4A97"/>
    <w:rsid w:val="00CB546E"/>
    <w:rsid w:val="00CC109B"/>
    <w:rsid w:val="00CC2CB4"/>
    <w:rsid w:val="00CC3C3C"/>
    <w:rsid w:val="00CC5026"/>
    <w:rsid w:val="00CC68D0"/>
    <w:rsid w:val="00CD61B0"/>
    <w:rsid w:val="00CE2C1C"/>
    <w:rsid w:val="00CE64BD"/>
    <w:rsid w:val="00CF12F1"/>
    <w:rsid w:val="00CF4521"/>
    <w:rsid w:val="00D03F9A"/>
    <w:rsid w:val="00D06D51"/>
    <w:rsid w:val="00D078D1"/>
    <w:rsid w:val="00D24991"/>
    <w:rsid w:val="00D31C6D"/>
    <w:rsid w:val="00D452FE"/>
    <w:rsid w:val="00D50255"/>
    <w:rsid w:val="00D562AF"/>
    <w:rsid w:val="00D66520"/>
    <w:rsid w:val="00D67A0F"/>
    <w:rsid w:val="00D76F15"/>
    <w:rsid w:val="00D84606"/>
    <w:rsid w:val="00D84AE9"/>
    <w:rsid w:val="00D864A9"/>
    <w:rsid w:val="00DA404A"/>
    <w:rsid w:val="00DA511B"/>
    <w:rsid w:val="00DA6E03"/>
    <w:rsid w:val="00DB57FE"/>
    <w:rsid w:val="00DC1FB5"/>
    <w:rsid w:val="00DD7874"/>
    <w:rsid w:val="00DE34CF"/>
    <w:rsid w:val="00E13F3D"/>
    <w:rsid w:val="00E23FB8"/>
    <w:rsid w:val="00E34898"/>
    <w:rsid w:val="00E63074"/>
    <w:rsid w:val="00E67BD5"/>
    <w:rsid w:val="00E96203"/>
    <w:rsid w:val="00EB09B7"/>
    <w:rsid w:val="00EB5114"/>
    <w:rsid w:val="00EC7413"/>
    <w:rsid w:val="00EE5452"/>
    <w:rsid w:val="00EE7D7C"/>
    <w:rsid w:val="00EF2826"/>
    <w:rsid w:val="00EF6A2F"/>
    <w:rsid w:val="00F25D98"/>
    <w:rsid w:val="00F300FB"/>
    <w:rsid w:val="00F34EB9"/>
    <w:rsid w:val="00F363E9"/>
    <w:rsid w:val="00F37A18"/>
    <w:rsid w:val="00F51150"/>
    <w:rsid w:val="00F55CF2"/>
    <w:rsid w:val="00F81C5E"/>
    <w:rsid w:val="00F90C23"/>
    <w:rsid w:val="00FA17C1"/>
    <w:rsid w:val="00FA710C"/>
    <w:rsid w:val="00FB0327"/>
    <w:rsid w:val="00FB6386"/>
    <w:rsid w:val="00FC16ED"/>
    <w:rsid w:val="00FC1A71"/>
    <w:rsid w:val="00FC4CCA"/>
    <w:rsid w:val="00FD0F34"/>
    <w:rsid w:val="00FD2E14"/>
    <w:rsid w:val="00FD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88</cp:revision>
  <cp:lastPrinted>1900-01-01T05:00:00Z</cp:lastPrinted>
  <dcterms:created xsi:type="dcterms:W3CDTF">2023-04-07T12:51:00Z</dcterms:created>
  <dcterms:modified xsi:type="dcterms:W3CDTF">2023-09-28T10:54:00Z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